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9BDDD" w14:textId="02B55D9F" w:rsidR="000D3E51" w:rsidRPr="00411529" w:rsidRDefault="0026602E" w:rsidP="00C55070">
      <w:pPr>
        <w:pStyle w:val="Body"/>
        <w:spacing w:after="0"/>
        <w:jc w:val="right"/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</w:pPr>
      <w:r w:rsidRPr="0041152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ՏԵՂԵԿԱՆՔ ՓՈՓՈԽՎՈՂ ՀՈԴՎԱԾՆԵՐԻ </w:t>
      </w:r>
    </w:p>
    <w:p w14:paraId="04201F61" w14:textId="77777777" w:rsidR="00C55070" w:rsidRPr="00C55070" w:rsidRDefault="00C55070" w:rsidP="00C55070">
      <w:pPr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ascii="Arial Unicode" w:eastAsia="Times New Roman" w:hAnsi="Arial Unicode" w:cs="Times New Roman"/>
          <w:b/>
          <w:bCs/>
          <w:noProof w:val="0"/>
          <w:color w:val="000000"/>
          <w:sz w:val="27"/>
          <w:szCs w:val="27"/>
        </w:rPr>
        <w:br/>
      </w:r>
      <w:r w:rsidRPr="00C55070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ՀԱՅԱՍՏԱՆԻ ՀԱՆՐԱՊԵՏՈՒԹՅԱՆ</w:t>
      </w:r>
    </w:p>
    <w:p w14:paraId="5F608B1A" w14:textId="77777777" w:rsidR="00C55070" w:rsidRPr="00C55070" w:rsidRDefault="00C55070" w:rsidP="00C55070">
      <w:pPr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15C54D7F" w14:textId="77777777" w:rsidR="00C55070" w:rsidRPr="00C55070" w:rsidRDefault="00C55070" w:rsidP="00C55070">
      <w:pPr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eastAsia="Times New Roman" w:cs="Times New Roman"/>
          <w:b/>
          <w:bCs/>
          <w:noProof w:val="0"/>
          <w:color w:val="000000"/>
          <w:sz w:val="24"/>
          <w:szCs w:val="24"/>
        </w:rPr>
        <w:t>Օ Ր Ե Ն Ք Ը</w:t>
      </w:r>
    </w:p>
    <w:p w14:paraId="4D3ACDF0" w14:textId="77777777" w:rsidR="00C55070" w:rsidRPr="00C55070" w:rsidRDefault="00C55070" w:rsidP="00C55070">
      <w:pPr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63FB50FE" w14:textId="77777777" w:rsidR="00C55070" w:rsidRPr="00C55070" w:rsidRDefault="00C55070" w:rsidP="00C55070">
      <w:pPr>
        <w:spacing w:after="0" w:line="240" w:lineRule="auto"/>
        <w:ind w:firstLine="375"/>
        <w:jc w:val="right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eastAsia="Times New Roman" w:cs="Times New Roman"/>
          <w:noProof w:val="0"/>
          <w:color w:val="000000"/>
          <w:sz w:val="24"/>
          <w:szCs w:val="24"/>
        </w:rPr>
        <w:t>Ընդունված է 2001 թվականի սեպտեմբերի 25-ին</w:t>
      </w:r>
    </w:p>
    <w:p w14:paraId="3B5F1430" w14:textId="77777777" w:rsidR="00C55070" w:rsidRPr="00C55070" w:rsidRDefault="00C55070" w:rsidP="00C55070">
      <w:pPr>
        <w:spacing w:after="0" w:line="240" w:lineRule="auto"/>
        <w:ind w:firstLine="375"/>
        <w:jc w:val="center"/>
        <w:rPr>
          <w:rFonts w:eastAsia="Times New Roman" w:cs="Times New Roman"/>
          <w:noProof w:val="0"/>
          <w:color w:val="000000"/>
          <w:sz w:val="24"/>
          <w:szCs w:val="24"/>
        </w:rPr>
      </w:pPr>
      <w:r w:rsidRPr="00C55070">
        <w:rPr>
          <w:rFonts w:ascii="Calibri" w:eastAsia="Times New Roman" w:hAnsi="Calibri" w:cs="Calibri"/>
          <w:noProof w:val="0"/>
          <w:color w:val="000000"/>
          <w:sz w:val="24"/>
          <w:szCs w:val="24"/>
        </w:rPr>
        <w:t> </w:t>
      </w:r>
    </w:p>
    <w:p w14:paraId="02D53E2F" w14:textId="26694899" w:rsidR="0026602E" w:rsidRDefault="00C55070" w:rsidP="00C55070">
      <w:pPr>
        <w:pStyle w:val="Body"/>
        <w:spacing w:after="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 w:rsidRPr="00C55070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ԲԱԺՆԵՏԻՐԱԿԱՆ ԸՆԿԵՐՈՒԹՅՈՒՆՆԵՐԻ ՄԱՍԻՆ</w:t>
      </w:r>
    </w:p>
    <w:p w14:paraId="06690377" w14:textId="77777777" w:rsidR="001F31AE" w:rsidRDefault="001F31AE" w:rsidP="00C55070">
      <w:pPr>
        <w:pStyle w:val="Body"/>
        <w:spacing w:after="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p w14:paraId="076EF89F" w14:textId="77777777" w:rsidR="001F31AE" w:rsidRPr="001F31AE" w:rsidRDefault="001F31AE" w:rsidP="001F31AE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1F31AE" w:rsidRPr="001F31AE" w14:paraId="3EDA14A8" w14:textId="77777777" w:rsidTr="001F31AE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474495B9" w14:textId="77777777" w:rsidR="001F31AE" w:rsidRPr="001D7C7E" w:rsidRDefault="001F31AE" w:rsidP="001F31AE">
            <w:pPr>
              <w:spacing w:after="0" w:line="240" w:lineRule="auto"/>
              <w:jc w:val="both"/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0" w:name="90960_8"/>
            <w:bookmarkEnd w:id="0"/>
            <w:r w:rsidRPr="001D7C7E"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drawing>
                <wp:inline distT="0" distB="0" distL="0" distR="0" wp14:anchorId="0EC276E1" wp14:editId="55573F79">
                  <wp:extent cx="152400" cy="133350"/>
                  <wp:effectExtent l="0" t="0" r="0" b="0"/>
                  <wp:docPr id="4" name="Picture 4" descr="Ներմուծեք նկարագրությունը_20647">
                    <a:hlinkClick xmlns:a="http://schemas.openxmlformats.org/drawingml/2006/main" r:id="rId4" tgtFrame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Ներմուծեք նկարագրությունը_20647">
                            <a:hlinkClick r:id="rId4" tgtFrame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7C7E"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ՀՈԴՎԱԾ</w:t>
            </w:r>
            <w:r w:rsidRPr="001D7C7E">
              <w:rPr>
                <w:rFonts w:ascii="Calibri" w:eastAsia="GHEA Grapalat" w:hAnsi="Calibri" w:cs="Calibri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Pr="001D7C7E"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47.</w:t>
            </w:r>
          </w:p>
        </w:tc>
        <w:tc>
          <w:tcPr>
            <w:tcW w:w="0" w:type="auto"/>
            <w:shd w:val="clear" w:color="auto" w:fill="FFFFFF"/>
            <w:hideMark/>
          </w:tcPr>
          <w:p w14:paraId="2D30A942" w14:textId="77777777" w:rsidR="001F31AE" w:rsidRPr="001D7C7E" w:rsidRDefault="001F31AE" w:rsidP="001F31AE">
            <w:pPr>
              <w:spacing w:after="0" w:line="240" w:lineRule="auto"/>
              <w:jc w:val="both"/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D7C7E"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ԲԱԺՆԵՏԵՐԵՐԻ ՇԱՀԵՐԻ ԱՊԱՀՈՎՈՒՄՆ ԸՆԿԵՐՈՒԹՅԱՆ ԲԱԺՆԵՏՈՄՍԵՐԻ</w:t>
            </w:r>
            <w:r w:rsidRPr="001D7C7E">
              <w:rPr>
                <w:rFonts w:ascii="Calibri" w:eastAsia="GHEA Grapalat" w:hAnsi="Calibri" w:cs="Calibri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 </w:t>
            </w:r>
            <w:r w:rsidRPr="001D7C7E">
              <w:rPr>
                <w:rFonts w:eastAsia="GHEA Grapalat" w:cs="GHEA Grapalat"/>
                <w:b/>
                <w:bCs/>
                <w:noProof w:val="0"/>
                <w:color w:val="000000"/>
                <w:sz w:val="24"/>
                <w:szCs w:val="24"/>
                <w:u w:color="000000"/>
                <w:bdr w:val="nil"/>
                <w:shd w:val="clear" w:color="auto" w:fill="FFFFFF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և ԲԱԺՆԵՏՈՄՍԵՐԻ ՓՈԽԱՐԿՎՈՂ ԱՐԺԵԹՂԹԵՐԻ ՏԵՂԱԲԱՇԽՄԱՆ ԴԵՊՔՈՒՄ</w:t>
            </w:r>
          </w:p>
        </w:tc>
      </w:tr>
    </w:tbl>
    <w:p w14:paraId="4F57360A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ascii="Calibri" w:eastAsia="GHEA Grapalat" w:hAnsi="Calibri" w:cs="Calibri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 </w:t>
      </w:r>
    </w:p>
    <w:p w14:paraId="5FC102A2" w14:textId="6EF8129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1. Ընկերության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բաժնետերերն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ունեն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կանոնադրությամբ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սահմանված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ժամկետի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ընթացքում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կանոնադրական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կապիտալում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իրենց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բաժնեմասերին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համամասնորեն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նոր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ձեռքբերման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նախապատվության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բացառությամբ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սույն հոդվածի 2-րդ կետով և «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Բանկերի</w:t>
      </w:r>
      <w:ins w:id="1" w:author="Միլենա Ասլանյան" w:date="2025-01-22T17:47:00Z">
        <w:r w:rsidR="001D7C7E">
          <w:rPr>
            <w:rFonts w:eastAsia="GHEA Grapalat" w:cs="GHEA Grapalat"/>
            <w:noProof w:val="0"/>
            <w:color w:val="000000"/>
            <w:sz w:val="24"/>
            <w:szCs w:val="24"/>
            <w:u w:color="000000"/>
            <w:bdr w:val="nil"/>
            <w:shd w:val="clear" w:color="auto" w:fill="FFFFFF"/>
            <w14:textOutline w14:w="0" w14:cap="flat" w14:cmpd="sng" w14:algn="ctr">
              <w14:noFill/>
              <w14:prstDash w14:val="solid"/>
              <w14:bevel/>
            </w14:textOutline>
          </w:rPr>
          <w:t>,</w:t>
        </w:r>
      </w:ins>
      <w:del w:id="2" w:author="Միլենա Ասլանյան" w:date="2025-01-22T17:47:00Z">
        <w:r w:rsidRPr="001F31AE" w:rsidDel="001D7C7E">
          <w:rPr>
            <w:rFonts w:eastAsia="GHEA Grapalat" w:cs="GHEA Grapalat"/>
            <w:noProof w:val="0"/>
            <w:color w:val="000000"/>
            <w:sz w:val="24"/>
            <w:szCs w:val="24"/>
            <w:u w:color="000000"/>
            <w:bdr w:val="nil"/>
            <w:shd w:val="clear" w:color="auto" w:fill="FFFFFF"/>
            <w14:textOutline w14:w="0" w14:cap="flat" w14:cmpd="sng" w14:algn="ctr">
              <w14:noFill/>
              <w14:prstDash w14:val="solid"/>
              <w14:bevel/>
            </w14:textOutline>
          </w:rPr>
          <w:delText xml:space="preserve"> և </w:delText>
        </w:r>
      </w:del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վարկային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կազմակերպությունների</w:t>
      </w:r>
      <w:ins w:id="3" w:author="Միլենա Ասլանյան" w:date="2025-01-22T17:48:00Z">
        <w:r w:rsidR="001D7C7E">
          <w:rPr>
            <w:rFonts w:eastAsia="GHEA Grapalat" w:cs="GHEA Grapalat"/>
            <w:noProof w:val="0"/>
            <w:color w:val="000000"/>
            <w:sz w:val="24"/>
            <w:szCs w:val="24"/>
            <w:u w:color="000000"/>
            <w:bdr w:val="nil"/>
            <w:shd w:val="clear" w:color="auto" w:fill="FFFFFF"/>
            <w14:textOutline w14:w="0" w14:cap="flat" w14:cmpd="sng" w14:algn="ctr">
              <w14:noFill/>
              <w14:prstDash w14:val="solid"/>
              <w14:bevel/>
            </w14:textOutline>
          </w:rPr>
          <w:t>,</w:t>
        </w:r>
      </w:ins>
      <w:ins w:id="4" w:author="Միլենա Ասլանյան" w:date="2025-01-22T17:47:00Z">
        <w:r w:rsidR="001D7C7E" w:rsidRPr="001D7C7E">
          <w:rPr>
            <w:rFonts w:eastAsia="Times New Roman" w:cs="Times New Roman"/>
            <w:sz w:val="24"/>
            <w:szCs w:val="24"/>
          </w:rPr>
          <w:t xml:space="preserve"> </w:t>
        </w:r>
        <w:r w:rsidR="001D7C7E" w:rsidRPr="00C83614">
          <w:rPr>
            <w:rFonts w:eastAsia="Times New Roman" w:cs="Times New Roman"/>
            <w:sz w:val="24"/>
            <w:szCs w:val="24"/>
          </w:rPr>
          <w:t>ներդրումային ընկերությունների, կրիպտոակտիվներով ծառայություններ մատուցող անձանց, ներդրումային ֆոնդի կառավարիչների և ապահովագրական ընկերությունների</w:t>
        </w:r>
      </w:ins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սնանկության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մասին»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Հայաստանի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Հանրապետության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օրենքով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սահմանված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դեպքերի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0A8EFB5D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ձեռք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բերելու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տվող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Ընկերության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արժեթղթերի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սեփականատերերն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իրենց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իրավունքից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օգտվում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են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բաժնետերերից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առաջ`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Կանոնադրությամբ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սահմանված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ժամկետներում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2A4DD197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2.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ընկերության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ժողովն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ունի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որոշելու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չկիրառել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(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կասեցնելու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քվեարկող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սեփականատերերի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՝ սույն հոդվածի 1-ին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մասում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նշված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նախապատվության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իրավունքը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ինչպես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նաև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սահմանելու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այդ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որոշման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գործողության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ժամկետը,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եթե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քվեարկող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բաժնետոմսերը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տեղաբաշխվում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են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բաժանորդագրության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միջոցով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, և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տեղաբաշխվող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դիմաց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վճարումն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իրականացվելու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է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դրամական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միջոցներով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։</w:t>
      </w:r>
    </w:p>
    <w:p w14:paraId="066E472E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3.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Նախապատվության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իրականացման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ժամկետը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դադարում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է,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եթե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մինչև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դրա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ավարտվելն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Ընկերության բոլոր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բաժնետերերից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ստացվել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է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նախապատվության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իրավունքից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օգտվելու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կամ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օգտվելուց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հրաժարվելու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վերաբերյալ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գրավոր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ծանուցում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։</w:t>
      </w:r>
    </w:p>
    <w:p w14:paraId="4FAD6176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4. Սույն հոդվածի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դրույթները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չեն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տարածվում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Ընկերության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արտոնյալ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բաժնետոմսերի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սեփականատերերի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վրա, որոնք ձեռք են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բերել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ձայնի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իրավունք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` սույն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օրենքի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38-րդ հոդվածի 3-րդ և 4-րդ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կետերի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համաձայն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4980DD15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(47-րդ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հոդվածը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փոփ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27.04.04 ՀՕ-66-Ն,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լրաց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. 22.12.10 ՀՕ-273-Ն, </w:t>
      </w:r>
      <w:proofErr w:type="spellStart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խմբ</w:t>
      </w:r>
      <w:proofErr w:type="spellEnd"/>
      <w:r w:rsidRPr="001F31AE"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. 19.04.19 ՀՕ-18-Ն)</w:t>
      </w:r>
    </w:p>
    <w:p w14:paraId="6FAE5A13" w14:textId="77777777" w:rsidR="001F31AE" w:rsidRPr="001F31AE" w:rsidRDefault="001F31AE" w:rsidP="001F31AE">
      <w:pPr>
        <w:shd w:val="clear" w:color="auto" w:fill="FFFFFF"/>
        <w:spacing w:after="0" w:line="240" w:lineRule="auto"/>
        <w:ind w:firstLine="375"/>
        <w:jc w:val="both"/>
        <w:rPr>
          <w:rFonts w:eastAsia="GHEA Grapalat" w:cs="GHEA Grapalat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1F31AE">
        <w:rPr>
          <w:rFonts w:ascii="Calibri" w:eastAsia="GHEA Grapalat" w:hAnsi="Calibri" w:cs="Calibri"/>
          <w:noProof w:val="0"/>
          <w:color w:val="000000"/>
          <w:sz w:val="24"/>
          <w:szCs w:val="24"/>
          <w:u w:color="000000"/>
          <w:bdr w:val="nil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 </w:t>
      </w:r>
    </w:p>
    <w:p w14:paraId="4C419B98" w14:textId="77777777" w:rsidR="001F31AE" w:rsidRPr="00C55070" w:rsidRDefault="001F31AE" w:rsidP="00C55070">
      <w:pPr>
        <w:pStyle w:val="Body"/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  <w:lang w:val="hy-AM"/>
        </w:rPr>
      </w:pPr>
    </w:p>
    <w:p w14:paraId="611AB531" w14:textId="14DD0336" w:rsidR="0026602E" w:rsidRPr="004E50A5" w:rsidRDefault="0026602E" w:rsidP="0026602E">
      <w:pPr>
        <w:pStyle w:val="Body"/>
        <w:spacing w:after="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159"/>
      </w:tblGrid>
      <w:tr w:rsidR="0026602E" w:rsidRPr="004E50A5" w14:paraId="76F2D230" w14:textId="77777777" w:rsidTr="0026602E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71D44ABF" w14:textId="77777777" w:rsidR="0026602E" w:rsidRPr="0026602E" w:rsidRDefault="0026602E" w:rsidP="0026602E">
            <w:pPr>
              <w:pStyle w:val="Body"/>
              <w:jc w:val="both"/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FFFFFF"/>
                <w:lang w:val="hy-AM"/>
              </w:rPr>
            </w:pPr>
            <w:r w:rsidRPr="0026602E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lastRenderedPageBreak/>
              <w:t>ՀՈԴՎԱԾ</w:t>
            </w:r>
            <w:r w:rsidRPr="0026602E">
              <w:rPr>
                <w:rFonts w:eastAsia="GHEA Grapalat" w:cs="Calibri"/>
                <w:b/>
                <w:bCs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26602E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t>52.</w:t>
            </w:r>
          </w:p>
        </w:tc>
        <w:tc>
          <w:tcPr>
            <w:tcW w:w="0" w:type="auto"/>
            <w:shd w:val="clear" w:color="auto" w:fill="FFFFFF"/>
            <w:hideMark/>
          </w:tcPr>
          <w:p w14:paraId="78448016" w14:textId="77777777" w:rsidR="0026602E" w:rsidRPr="0026602E" w:rsidRDefault="0026602E" w:rsidP="0026602E">
            <w:pPr>
              <w:pStyle w:val="Body"/>
              <w:jc w:val="both"/>
              <w:rPr>
                <w:rFonts w:ascii="GHEA Grapalat" w:eastAsia="GHEA Grapalat" w:hAnsi="GHEA Grapalat" w:cs="GHEA Grapalat"/>
                <w:sz w:val="24"/>
                <w:szCs w:val="24"/>
                <w:shd w:val="clear" w:color="auto" w:fill="FFFFFF"/>
                <w:lang w:val="hy-AM"/>
              </w:rPr>
            </w:pPr>
            <w:r w:rsidRPr="0026602E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shd w:val="clear" w:color="auto" w:fill="FFFFFF"/>
                <w:lang w:val="hy-AM"/>
              </w:rPr>
              <w:t>ԸՆԿԵՐՈՒԹՅԱՆ ԲԱԺՆԵՏԵՐԵՐԻ ՌԵԵՍՏՐՈՒՄ ԳՐԱՌՈՒՄ ԿԱՏԱՐԵԼԸ</w:t>
            </w:r>
          </w:p>
        </w:tc>
      </w:tr>
    </w:tbl>
    <w:p w14:paraId="4489C155" w14:textId="77777777" w:rsidR="0026602E" w:rsidRPr="0026602E" w:rsidRDefault="0026602E" w:rsidP="0026602E">
      <w:pPr>
        <w:pStyle w:val="Body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</w:pPr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1. Ընկերության բաժնետերերի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ռեեստրում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բաժնետիրոջ կամ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անվանատիրոջ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վերաբերյալ գրառումը կատարվում է բաժնետիրոջ կամ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անվանատիրոջ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պահանջով: Ընկերության բաժնետերերի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ռեեստրում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այլ գրառումները, ինչպես նաև սույն օրենքի 41-րդ հոդվածով սահմանված կարգով աշխատակիցներին տրամադրվող բաժնետոմսերի վերաբերյալ գրառումները կատարվում են նաև Ընկերության գործադիր մարմնի ղեկավարի կամ այլ լիազորված անձի պահանջով: Եթե Ընկերության բաժնետերերի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ռեեստրում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գրառման համար ներկայացված փաստաթղթերը համապատասխանում են օրենքով և այլ իրավական ակտերով նախատեսված պահանջներին, և առկա չեն գրառումը չկատարելու` օրենքով և այլ իրավական ակտերով սահմանված հիմքեր, ապա գրառումը կատարվում է փաստաթղթերը ներկայացնելու պահից` 3 աշխատանքային օրվա ընթացքում:</w:t>
      </w:r>
    </w:p>
    <w:p w14:paraId="73CAA28E" w14:textId="77777777" w:rsidR="0026602E" w:rsidRPr="0026602E" w:rsidRDefault="0026602E" w:rsidP="0026602E">
      <w:pPr>
        <w:pStyle w:val="Body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</w:pPr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2.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Ռեեստրում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գրառում կատարելու մերժում չի թույլատրվում, բացառությամբ օրենքով և իրավական ակտերով սահմանված դեպքերի: Նման մերժման դեպքում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վարողը դրանում գրառում կատարելու պահանջը ներկայացնելու պահից հինգ օրվա ընթացքում գրառում պահանջող անձին հիմնավորված ծանուցում է մերժման մասին:</w:t>
      </w:r>
    </w:p>
    <w:p w14:paraId="3FCB2922" w14:textId="7B6EFE60" w:rsidR="0026602E" w:rsidRPr="004E50A5" w:rsidRDefault="0026602E" w:rsidP="0026602E">
      <w:pPr>
        <w:pStyle w:val="Body"/>
        <w:jc w:val="both"/>
        <w:rPr>
          <w:ins w:id="5" w:author="Մարիամ Ղազարյան" w:date="2024-10-04T16:32:00Z"/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</w:pP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Ռեեստրում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գրառման մերժումը կարող է բողոքարկվել դատական կարգով: Դատարանի` օրինական ուժի մեջ մտած վճռով </w:t>
      </w:r>
      <w:proofErr w:type="spellStart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ռեեստր</w:t>
      </w:r>
      <w:proofErr w:type="spellEnd"/>
      <w:r w:rsidRPr="0026602E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վարողը պարտավոր է համապատասխան գրառում կատարել դրանում:</w:t>
      </w:r>
    </w:p>
    <w:p w14:paraId="2C0C685D" w14:textId="2D785FE7" w:rsidR="004A76A0" w:rsidRPr="004E50A5" w:rsidRDefault="0026602E" w:rsidP="0026602E">
      <w:pPr>
        <w:pStyle w:val="Body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</w:pPr>
      <w:ins w:id="6" w:author="Մարիամ Ղազարյան" w:date="2024-10-04T16:32:00Z">
        <w:r w:rsidRPr="004E50A5">
          <w:rPr>
            <w:rFonts w:ascii="GHEA Grapalat" w:eastAsia="GHEA Grapalat" w:hAnsi="GHEA Grapalat" w:cs="GHEA Grapalat"/>
            <w:sz w:val="24"/>
            <w:szCs w:val="24"/>
            <w:lang w:val="hy-AM"/>
          </w:rPr>
          <w:t>3. «Կրիպտոակտիվների մասին» օրենքով սահմանված կրիպտոակտիվներով ծառայություններ մատուցող անձի նշանակալից մասնակցի վերաբերյալ բ</w:t>
        </w:r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աժնետերերի (</w:t>
        </w:r>
        <w:proofErr w:type="spellStart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անվանատերերի</w:t>
        </w:r>
        <w:proofErr w:type="spellEnd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) </w:t>
        </w:r>
        <w:proofErr w:type="spellStart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ռեեստրում</w:t>
        </w:r>
        <w:proofErr w:type="spellEnd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գրառման համար,</w:t>
        </w:r>
        <w:r w:rsidRPr="004E50A5">
          <w:rPr>
            <w:rFonts w:ascii="GHEA Grapalat" w:eastAsia="GHEA Grapalat" w:hAnsi="GHEA Grapalat" w:cs="GHEA Grapalat"/>
            <w:sz w:val="24"/>
            <w:szCs w:val="24"/>
            <w:lang w:val="hy-AM"/>
          </w:rPr>
          <w:t xml:space="preserve"> ի հավելումն </w:t>
        </w:r>
        <w:proofErr w:type="spellStart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ռեեստրում</w:t>
        </w:r>
        <w:proofErr w:type="spellEnd"/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գրառման համար</w:t>
        </w:r>
        <w:r w:rsidRPr="004E50A5">
          <w:rPr>
            <w:rFonts w:ascii="GHEA Grapalat" w:eastAsia="GHEA Grapalat" w:hAnsi="GHEA Grapalat" w:cs="GHEA Grapalat"/>
            <w:sz w:val="24"/>
            <w:szCs w:val="24"/>
            <w:lang w:val="hy-AM"/>
          </w:rPr>
          <w:t xml:space="preserve"> օրենքով և իրավական ակտերով նախատեսված փաստաթղթերի</w:t>
        </w:r>
        <w:r w:rsidRPr="004E50A5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, մասնագիտացված կազմակերպությանը </w:t>
        </w:r>
        <w:r w:rsidRPr="004E50A5">
          <w:rPr>
            <w:rFonts w:ascii="GHEA Grapalat" w:eastAsia="GHEA Grapalat" w:hAnsi="GHEA Grapalat" w:cs="GHEA Grapalat"/>
            <w:sz w:val="24"/>
            <w:szCs w:val="24"/>
            <w:lang w:val="hy-AM"/>
          </w:rPr>
          <w:t>ներկայացվում է նաև կրիպտոակտիվներով ծառայություններ մատուցող անձի նշանակալից մասնակից դառնալու համար Կենտրոնական բանկի կողմից տվյալ անձին տրամադրված նախնական համաձայնություն տալու մասին որոշումը:</w:t>
        </w:r>
      </w:ins>
    </w:p>
    <w:sectPr w:rsidR="004A76A0" w:rsidRPr="004E50A5" w:rsidSect="006C7E48">
      <w:pgSz w:w="11906" w:h="16838" w:code="9"/>
      <w:pgMar w:top="1134" w:right="1361" w:bottom="1361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իլենա Ասլանյան">
    <w15:presenceInfo w15:providerId="AD" w15:userId="S-1-5-21-602162358-287218729-839522115-33944"/>
  </w15:person>
  <w15:person w15:author="Մարիամ Ղազարյան">
    <w15:presenceInfo w15:providerId="AD" w15:userId="S-1-5-21-602162358-287218729-839522115-35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004"/>
    <w:rsid w:val="00045DDA"/>
    <w:rsid w:val="000B7004"/>
    <w:rsid w:val="000D3E51"/>
    <w:rsid w:val="0019244F"/>
    <w:rsid w:val="001D7C7E"/>
    <w:rsid w:val="001F31AE"/>
    <w:rsid w:val="00211BC5"/>
    <w:rsid w:val="0026602E"/>
    <w:rsid w:val="002759F4"/>
    <w:rsid w:val="00411529"/>
    <w:rsid w:val="004A76A0"/>
    <w:rsid w:val="004E50A5"/>
    <w:rsid w:val="00617DF5"/>
    <w:rsid w:val="0064695D"/>
    <w:rsid w:val="006B7BB6"/>
    <w:rsid w:val="006C7E48"/>
    <w:rsid w:val="00852688"/>
    <w:rsid w:val="00905D03"/>
    <w:rsid w:val="00A228C6"/>
    <w:rsid w:val="00C55070"/>
    <w:rsid w:val="00EC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B6E65"/>
  <w15:chartTrackingRefBased/>
  <w15:docId w15:val="{6DA8920D-BCF4-48AE-9559-EC0F2888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0B7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00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noProof w:val="0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004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BC5"/>
    <w:rPr>
      <w:rFonts w:ascii="Segoe UI" w:hAnsi="Segoe UI" w:cs="Segoe UI"/>
      <w:noProof/>
      <w:sz w:val="18"/>
      <w:szCs w:val="18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ascii="GHEA Grapalat" w:eastAsiaTheme="minorHAnsi" w:hAnsi="GHEA Grapalat" w:cstheme="minorBidi"/>
      <w:b/>
      <w:bCs/>
      <w:noProof/>
      <w:bdr w:val="none" w:sz="0" w:space="0" w:color="auto"/>
      <w:lang w:val="hy-AM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DF5"/>
    <w:rPr>
      <w:rFonts w:ascii="Times New Roman" w:eastAsia="Arial Unicode MS" w:hAnsi="Times New Roman" w:cs="Times New Roman"/>
      <w:b/>
      <w:bCs/>
      <w:noProof/>
      <w:sz w:val="20"/>
      <w:szCs w:val="20"/>
      <w:bdr w:val="nil"/>
      <w:lang w:val="hy-AM"/>
    </w:rPr>
  </w:style>
  <w:style w:type="paragraph" w:styleId="NormalWeb">
    <w:name w:val="Normal (Web)"/>
    <w:basedOn w:val="Normal"/>
    <w:uiPriority w:val="99"/>
    <w:semiHidden/>
    <w:unhideWhenUsed/>
    <w:rsid w:val="00C5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55070"/>
    <w:rPr>
      <w:b/>
      <w:bCs/>
    </w:rPr>
  </w:style>
  <w:style w:type="paragraph" w:styleId="Revision">
    <w:name w:val="Revision"/>
    <w:hidden/>
    <w:uiPriority w:val="99"/>
    <w:semiHidden/>
    <w:rsid w:val="001D7C7E"/>
    <w:pPr>
      <w:spacing w:after="0" w:line="240" w:lineRule="auto"/>
    </w:pPr>
    <w:rPr>
      <w:noProof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s://www.arlis.am/documentview.aspx?docid=909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Միլենա Ասլանյան</cp:lastModifiedBy>
  <cp:revision>16</cp:revision>
  <dcterms:created xsi:type="dcterms:W3CDTF">2024-02-05T11:18:00Z</dcterms:created>
  <dcterms:modified xsi:type="dcterms:W3CDTF">2025-01-22T13:49:00Z</dcterms:modified>
</cp:coreProperties>
</file>